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CE14" w14:textId="3230B266" w:rsidR="00211219" w:rsidRDefault="00000000">
      <w:pPr>
        <w:pStyle w:val="CRCoverPage"/>
        <w:tabs>
          <w:tab w:val="right" w:pos="9639"/>
        </w:tabs>
        <w:spacing w:after="0"/>
        <w:rPr>
          <w:rFonts w:hint="eastAsia"/>
          <w:b/>
          <w:i/>
          <w:sz w:val="28"/>
          <w:lang w:eastAsia="zh-CN"/>
        </w:rPr>
      </w:pPr>
      <w:r>
        <w:rPr>
          <w:b/>
          <w:sz w:val="24"/>
        </w:rPr>
        <w:t>3GPP TSG-SA5 Meeting #165</w:t>
      </w:r>
      <w:r>
        <w:rPr>
          <w:b/>
          <w:i/>
          <w:sz w:val="28"/>
        </w:rPr>
        <w:tab/>
        <w:t>S5-26</w:t>
      </w:r>
      <w:r w:rsidR="009F6D71">
        <w:rPr>
          <w:rFonts w:hint="eastAsia"/>
          <w:b/>
          <w:i/>
          <w:sz w:val="28"/>
          <w:lang w:eastAsia="zh-CN"/>
        </w:rPr>
        <w:t>0168</w:t>
      </w:r>
    </w:p>
    <w:p w14:paraId="7D589AA5" w14:textId="77777777" w:rsidR="00211219" w:rsidRDefault="00000000">
      <w:pPr>
        <w:pStyle w:val="ad"/>
        <w:rPr>
          <w:sz w:val="22"/>
          <w:szCs w:val="22"/>
        </w:rPr>
      </w:pPr>
      <w:r>
        <w:rPr>
          <w:sz w:val="24"/>
        </w:rPr>
        <w:t>Goa, India, 09 - 13 February 2026</w:t>
      </w:r>
    </w:p>
    <w:p w14:paraId="4B31B3C9" w14:textId="77777777" w:rsidR="00211219" w:rsidRDefault="00211219">
      <w:pPr>
        <w:rPr>
          <w:rFonts w:ascii="Arial" w:hAnsi="Arial" w:cs="Arial"/>
        </w:rPr>
      </w:pPr>
    </w:p>
    <w:p w14:paraId="4CCB0BFF" w14:textId="77777777" w:rsidR="00211219"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249817A5" w14:textId="4FCAABB1" w:rsidR="00211219"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TR 32.801-01 Add </w:t>
      </w:r>
      <w:r>
        <w:rPr>
          <w:rFonts w:ascii="Arial" w:hAnsi="Arial" w:cs="Arial" w:hint="eastAsia"/>
          <w:b/>
          <w:bCs/>
          <w:lang w:val="en-US" w:eastAsia="zh-CN"/>
        </w:rPr>
        <w:t>the 6G management architecture design principles</w:t>
      </w:r>
    </w:p>
    <w:p w14:paraId="79CFDEE4" w14:textId="77777777" w:rsidR="00211219"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6A6DBBF" w14:textId="77777777" w:rsidR="00211219"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3A48FF3C" w14:textId="77777777" w:rsidR="00211219"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1D747A44" w14:textId="77777777" w:rsidR="00211219"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18833189" w14:textId="77777777" w:rsidR="00211219"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7C101C66" w14:textId="77777777" w:rsidR="00211219" w:rsidRDefault="00211219">
      <w:pPr>
        <w:pBdr>
          <w:bottom w:val="single" w:sz="12" w:space="1" w:color="auto"/>
        </w:pBdr>
        <w:spacing w:after="120"/>
        <w:ind w:left="1985" w:hanging="1985"/>
        <w:rPr>
          <w:rFonts w:ascii="Arial" w:hAnsi="Arial" w:cs="Arial"/>
          <w:b/>
          <w:bCs/>
          <w:lang w:val="en-US"/>
        </w:rPr>
      </w:pPr>
    </w:p>
    <w:p w14:paraId="111E67C6" w14:textId="77777777" w:rsidR="00211219" w:rsidRDefault="00000000">
      <w:pPr>
        <w:pStyle w:val="CRCoverPage"/>
        <w:rPr>
          <w:b/>
          <w:lang w:val="en-US"/>
        </w:rPr>
      </w:pPr>
      <w:r>
        <w:rPr>
          <w:b/>
          <w:lang w:val="en-US"/>
        </w:rPr>
        <w:t>Comments</w:t>
      </w:r>
    </w:p>
    <w:p w14:paraId="567FCE00" w14:textId="30277123" w:rsidR="00211219" w:rsidRDefault="00000000">
      <w:pPr>
        <w:rPr>
          <w:lang w:val="en-US" w:eastAsia="zh-CN"/>
        </w:rPr>
      </w:pPr>
      <w:r>
        <w:rPr>
          <w:lang w:val="en-US"/>
        </w:rPr>
        <w:t xml:space="preserve">This contribution proposes </w:t>
      </w:r>
      <w:proofErr w:type="gramStart"/>
      <w:r>
        <w:rPr>
          <w:lang w:val="en-US"/>
        </w:rPr>
        <w:t>to add</w:t>
      </w:r>
      <w:proofErr w:type="gramEnd"/>
      <w:r>
        <w:rPr>
          <w:lang w:val="en-US"/>
        </w:rPr>
        <w:t xml:space="preserve"> the 6G management architecture design principles for TR 32.801-01</w:t>
      </w:r>
      <w:r>
        <w:rPr>
          <w:rFonts w:hint="eastAsia"/>
          <w:lang w:val="en-US" w:eastAsia="zh-CN"/>
        </w:rPr>
        <w:t>.</w:t>
      </w:r>
    </w:p>
    <w:p w14:paraId="000EC340" w14:textId="77777777" w:rsidR="00211219" w:rsidRDefault="00211219">
      <w:pPr>
        <w:pBdr>
          <w:bottom w:val="single" w:sz="12" w:space="1" w:color="auto"/>
        </w:pBdr>
        <w:rPr>
          <w:lang w:val="en-US"/>
        </w:rPr>
      </w:pPr>
    </w:p>
    <w:p w14:paraId="51651B48" w14:textId="77777777" w:rsidR="00211219" w:rsidRDefault="00000000">
      <w:pPr>
        <w:pStyle w:val="CRCoverPage"/>
        <w:rPr>
          <w:b/>
          <w:lang w:val="en-US"/>
        </w:rPr>
      </w:pPr>
      <w:r>
        <w:rPr>
          <w:b/>
          <w:lang w:val="en-US"/>
        </w:rPr>
        <w:t>Proposed Changes</w:t>
      </w:r>
    </w:p>
    <w:p w14:paraId="2ED4795E" w14:textId="77777777" w:rsidR="0021121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40D4F4" w14:textId="77777777" w:rsidR="00211219" w:rsidRDefault="00211219">
      <w:pPr>
        <w:rPr>
          <w:ins w:id="0" w:author="Yushuanghu" w:date="2026-01-29T12:21:00Z"/>
          <w:i/>
          <w:color w:val="FF0000"/>
        </w:rPr>
      </w:pPr>
    </w:p>
    <w:p w14:paraId="5A366B42" w14:textId="77777777" w:rsidR="00211219" w:rsidRDefault="00000000">
      <w:pPr>
        <w:pStyle w:val="1"/>
        <w:rPr>
          <w:ins w:id="1" w:author="SA5_#165" w:date="2026-01-08T22:31:00Z"/>
        </w:rPr>
      </w:pPr>
      <w:ins w:id="2" w:author="SA5_#165" w:date="2026-01-08T22:31:00Z">
        <w:r>
          <w:t>5</w:t>
        </w:r>
        <w:r>
          <w:tab/>
          <w:t>6G Management Architectur</w:t>
        </w:r>
      </w:ins>
      <w:ins w:id="3" w:author="SA5_#165" w:date="2026-01-08T22:32:00Z">
        <w:r>
          <w:t>e</w:t>
        </w:r>
      </w:ins>
      <w:ins w:id="4" w:author="SA5_#165" w:date="2026-01-08T22:31:00Z">
        <w:r>
          <w:t xml:space="preserve"> Principle</w:t>
        </w:r>
      </w:ins>
      <w:ins w:id="5" w:author="SA5_#165" w:date="2026-01-08T22:36:00Z">
        <w:r>
          <w:t>s</w:t>
        </w:r>
      </w:ins>
    </w:p>
    <w:p w14:paraId="74BD9BEA" w14:textId="77777777" w:rsidR="00211219" w:rsidRDefault="00000000">
      <w:pPr>
        <w:rPr>
          <w:i/>
          <w:color w:val="FF0000"/>
        </w:rPr>
      </w:pPr>
      <w:ins w:id="6" w:author="SA5_#165" w:date="2026-01-09T10:14:00Z">
        <w:r>
          <w:rPr>
            <w:i/>
            <w:color w:val="FF0000"/>
          </w:rPr>
          <w:t xml:space="preserve">Editor's note: This clause will contain the common 6G management architecture </w:t>
        </w:r>
      </w:ins>
      <w:ins w:id="7" w:author="SA5_#165" w:date="2026-01-09T10:15:00Z">
        <w:r>
          <w:rPr>
            <w:i/>
            <w:color w:val="FF0000"/>
          </w:rPr>
          <w:t>principles</w:t>
        </w:r>
      </w:ins>
      <w:ins w:id="8" w:author="SA5_#165" w:date="2026-01-09T10:14:00Z">
        <w:r>
          <w:rPr>
            <w:i/>
            <w:color w:val="FF0000"/>
          </w:rPr>
          <w:t xml:space="preserve"> identified for the study.</w:t>
        </w:r>
      </w:ins>
    </w:p>
    <w:p w14:paraId="29135127" w14:textId="77777777" w:rsidR="00211219" w:rsidRDefault="00211219">
      <w:pPr>
        <w:rPr>
          <w:del w:id="9" w:author="Yushuanghu" w:date="2026-01-29T12:16:00Z"/>
          <w:i/>
          <w:color w:val="FF0000"/>
          <w:lang w:eastAsia="zh-CN"/>
        </w:rPr>
      </w:pPr>
    </w:p>
    <w:p w14:paraId="651D036E" w14:textId="77777777" w:rsidR="00211219" w:rsidRDefault="00000000">
      <w:pPr>
        <w:rPr>
          <w:ins w:id="10" w:author="Yushuanghu" w:date="2026-01-29T14:48:00Z"/>
        </w:rPr>
      </w:pPr>
      <w:ins w:id="11" w:author="Yushuanghu" w:date="2026-01-29T16:33:00Z">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ins>
      <w:ins w:id="12" w:author="Yushuanghu" w:date="2026-01-29T14:53:00Z">
        <w:r>
          <w:rPr>
            <w:rFonts w:hint="eastAsia"/>
            <w:lang w:eastAsia="zh-CN"/>
          </w:rPr>
          <w:t xml:space="preserve"> </w:t>
        </w:r>
      </w:ins>
      <w:ins w:id="13" w:author="Yushuanghu" w:date="2026-01-29T14:48:00Z">
        <w:r>
          <w:t>The following is assumed for 6G</w:t>
        </w:r>
      </w:ins>
      <w:ins w:id="14" w:author="Yushuanghu" w:date="2026-01-29T14:53:00Z">
        <w:r>
          <w:rPr>
            <w:rFonts w:hint="eastAsia"/>
            <w:lang w:eastAsia="zh-CN"/>
          </w:rPr>
          <w:t xml:space="preserve"> management </w:t>
        </w:r>
      </w:ins>
      <w:ins w:id="15" w:author="Yushuanghu" w:date="2026-01-29T14:48:00Z">
        <w:r>
          <w:t>architecture:</w:t>
        </w:r>
      </w:ins>
    </w:p>
    <w:p w14:paraId="251990FE" w14:textId="77777777" w:rsidR="00211219" w:rsidRDefault="00000000">
      <w:pPr>
        <w:pStyle w:val="af6"/>
        <w:numPr>
          <w:ilvl w:val="0"/>
          <w:numId w:val="1"/>
        </w:numPr>
        <w:rPr>
          <w:ins w:id="16" w:author="Yushuanghu" w:date="2026-01-29T15:04:00Z"/>
          <w:rFonts w:ascii="Times New Roman" w:eastAsia="宋体" w:hAnsi="Times New Roman" w:cs="Times New Roman"/>
          <w:kern w:val="0"/>
          <w:sz w:val="20"/>
          <w:szCs w:val="20"/>
          <w:lang w:val="en-GB"/>
          <w14:ligatures w14:val="none"/>
        </w:rPr>
      </w:pPr>
      <w:ins w:id="17" w:author="Yushuanghu" w:date="2026-01-29T14:48:00Z">
        <w:r>
          <w:rPr>
            <w:rFonts w:ascii="Times New Roman" w:eastAsia="宋体" w:hAnsi="Times New Roman" w:cs="Times New Roman"/>
            <w:kern w:val="0"/>
            <w:sz w:val="20"/>
            <w:szCs w:val="20"/>
            <w:lang w:val="en-GB"/>
            <w14:ligatures w14:val="none"/>
          </w:rPr>
          <w:t>The framework of SB</w:t>
        </w:r>
      </w:ins>
      <w:ins w:id="18" w:author="Yushuanghu" w:date="2026-01-29T14:53:00Z">
        <w:r>
          <w:rPr>
            <w:rFonts w:ascii="Times New Roman" w:eastAsia="宋体" w:hAnsi="Times New Roman" w:cs="Times New Roman" w:hint="eastAsia"/>
            <w:kern w:val="0"/>
            <w:sz w:val="20"/>
            <w:szCs w:val="20"/>
            <w:lang w:val="en-GB"/>
            <w14:ligatures w14:val="none"/>
          </w:rPr>
          <w:t>M</w:t>
        </w:r>
      </w:ins>
      <w:ins w:id="19" w:author="Yushuanghu" w:date="2026-01-29T14:48:00Z">
        <w:r>
          <w:rPr>
            <w:rFonts w:ascii="Times New Roman" w:eastAsia="宋体" w:hAnsi="Times New Roman" w:cs="Times New Roman"/>
            <w:kern w:val="0"/>
            <w:sz w:val="20"/>
            <w:szCs w:val="20"/>
            <w:lang w:val="en-GB"/>
            <w14:ligatures w14:val="none"/>
          </w:rPr>
          <w:t>A specified for 5G is assumed as a starting point for discussion.</w:t>
        </w:r>
      </w:ins>
    </w:p>
    <w:p w14:paraId="60DC27AE" w14:textId="77777777" w:rsidR="00211219" w:rsidRDefault="00000000">
      <w:pPr>
        <w:pStyle w:val="af6"/>
        <w:numPr>
          <w:ilvl w:val="0"/>
          <w:numId w:val="1"/>
        </w:numPr>
        <w:rPr>
          <w:ins w:id="20" w:author="Yushuanghu" w:date="2026-01-29T15:05:00Z"/>
          <w:rFonts w:ascii="Times New Roman" w:eastAsia="宋体" w:hAnsi="Times New Roman" w:cs="Times New Roman"/>
          <w:kern w:val="0"/>
          <w:sz w:val="20"/>
          <w:szCs w:val="20"/>
          <w:lang w:val="en-GB"/>
          <w14:ligatures w14:val="none"/>
        </w:rPr>
      </w:pPr>
      <w:bookmarkStart w:id="21" w:name="_Hlk220591637"/>
      <w:ins w:id="22" w:author="Yushuanghu" w:date="2026-01-29T15:04:00Z">
        <w:r>
          <w:rPr>
            <w:rFonts w:ascii="Times New Roman" w:eastAsia="宋体" w:hAnsi="Times New Roman" w:cs="Times New Roman"/>
            <w:kern w:val="0"/>
            <w:sz w:val="20"/>
            <w:szCs w:val="20"/>
            <w:lang w:val="en-GB"/>
            <w14:ligatures w14:val="none"/>
          </w:rPr>
          <w:t xml:space="preserve">The </w:t>
        </w:r>
      </w:ins>
      <w:ins w:id="23" w:author="Yushuanghu" w:date="2026-01-29T15:05:00Z">
        <w:r>
          <w:rPr>
            <w:rFonts w:ascii="Times New Roman" w:eastAsia="宋体" w:hAnsi="Times New Roman" w:cs="Times New Roman"/>
            <w:kern w:val="0"/>
            <w:sz w:val="20"/>
            <w:szCs w:val="20"/>
            <w:lang w:val="en-GB"/>
            <w14:ligatures w14:val="none"/>
          </w:rPr>
          <w:t>6G management architecture</w:t>
        </w:r>
      </w:ins>
      <w:ins w:id="24" w:author="Yushuanghu" w:date="2026-01-29T15:04:00Z">
        <w:r>
          <w:rPr>
            <w:rFonts w:ascii="Times New Roman" w:eastAsia="宋体" w:hAnsi="Times New Roman" w:cs="Times New Roman"/>
            <w:kern w:val="0"/>
            <w:sz w:val="20"/>
            <w:szCs w:val="20"/>
            <w:lang w:val="en-GB"/>
            <w14:ligatures w14:val="none"/>
          </w:rPr>
          <w:t xml:space="preserve"> is assumed</w:t>
        </w:r>
        <w:bookmarkEnd w:id="21"/>
        <w:r>
          <w:rPr>
            <w:rFonts w:ascii="Times New Roman" w:eastAsia="宋体" w:hAnsi="Times New Roman" w:cs="Times New Roman"/>
            <w:kern w:val="0"/>
            <w:sz w:val="20"/>
            <w:szCs w:val="20"/>
            <w:lang w:val="en-GB"/>
            <w14:ligatures w14:val="none"/>
          </w:rPr>
          <w:t xml:space="preserve"> to </w:t>
        </w:r>
      </w:ins>
      <w:ins w:id="25" w:author="Yushuanghu" w:date="2026-01-29T15:06:00Z">
        <w:r>
          <w:rPr>
            <w:rFonts w:ascii="Times New Roman" w:eastAsia="宋体" w:hAnsi="Times New Roman" w:cs="Times New Roman" w:hint="eastAsia"/>
            <w:kern w:val="0"/>
            <w:sz w:val="20"/>
            <w:szCs w:val="20"/>
            <w:lang w:val="en-GB"/>
            <w14:ligatures w14:val="none"/>
          </w:rPr>
          <w:t xml:space="preserve">support a </w:t>
        </w:r>
      </w:ins>
      <w:bookmarkStart w:id="26" w:name="_Hlk220596961"/>
      <w:ins w:id="27" w:author="Yushuanghu" w:date="2026-01-29T12:25:00Z">
        <w:r>
          <w:rPr>
            <w:rFonts w:ascii="Times New Roman" w:eastAsia="宋体" w:hAnsi="Times New Roman" w:cs="Times New Roman"/>
            <w:kern w:val="0"/>
            <w:sz w:val="20"/>
            <w:szCs w:val="20"/>
            <w:lang w:val="en-GB"/>
            <w14:ligatures w14:val="none"/>
          </w:rPr>
          <w:t>unified framework</w:t>
        </w:r>
        <w:bookmarkEnd w:id="26"/>
        <w:r>
          <w:rPr>
            <w:rFonts w:ascii="Times New Roman" w:eastAsia="宋体" w:hAnsi="Times New Roman" w:cs="Times New Roman"/>
            <w:kern w:val="0"/>
            <w:sz w:val="20"/>
            <w:szCs w:val="20"/>
            <w:lang w:val="en-GB"/>
            <w14:ligatures w14:val="none"/>
          </w:rPr>
          <w:t xml:space="preserve"> that supports various management capabilities, including specific services/functions, interfaces, and features like plug-and-play and on-demand invocation.</w:t>
        </w:r>
      </w:ins>
    </w:p>
    <w:p w14:paraId="78EB1C05" w14:textId="77777777" w:rsidR="00211219" w:rsidRDefault="00000000">
      <w:pPr>
        <w:pStyle w:val="af6"/>
        <w:numPr>
          <w:ilvl w:val="0"/>
          <w:numId w:val="1"/>
        </w:numPr>
        <w:rPr>
          <w:ins w:id="28" w:author="Yushuanghu" w:date="2026-01-29T15:13:00Z"/>
          <w:rFonts w:ascii="Times New Roman" w:eastAsia="宋体" w:hAnsi="Times New Roman" w:cs="Times New Roman"/>
          <w:kern w:val="0"/>
          <w:sz w:val="20"/>
          <w:szCs w:val="20"/>
          <w:lang w:val="en-GB"/>
          <w14:ligatures w14:val="none"/>
        </w:rPr>
      </w:pPr>
      <w:ins w:id="29" w:author="Yushuanghu" w:date="2026-01-29T15:07:00Z">
        <w:r>
          <w:rPr>
            <w:rFonts w:ascii="Times New Roman" w:eastAsia="宋体" w:hAnsi="Times New Roman" w:cs="Times New Roman"/>
            <w:kern w:val="0"/>
            <w:sz w:val="20"/>
            <w:szCs w:val="20"/>
            <w:lang w:val="en-GB"/>
            <w14:ligatures w14:val="none"/>
          </w:rPr>
          <w:t>The 6G management architecture is assumed</w:t>
        </w:r>
        <w:r>
          <w:rPr>
            <w:rFonts w:ascii="Times New Roman" w:eastAsia="宋体" w:hAnsi="Times New Roman" w:cs="Times New Roman" w:hint="eastAsia"/>
            <w:kern w:val="0"/>
            <w:sz w:val="20"/>
            <w:szCs w:val="20"/>
            <w:lang w:val="en-GB"/>
            <w14:ligatures w14:val="none"/>
          </w:rPr>
          <w:t xml:space="preserve"> </w:t>
        </w:r>
      </w:ins>
      <w:ins w:id="30" w:author="Yushuanghu" w:date="2026-01-29T12:24:00Z">
        <w:r>
          <w:rPr>
            <w:rFonts w:ascii="Times New Roman" w:eastAsia="宋体" w:hAnsi="Times New Roman" w:cs="Times New Roman" w:hint="eastAsia"/>
            <w:kern w:val="0"/>
            <w:sz w:val="20"/>
            <w:szCs w:val="20"/>
            <w:lang w:val="en-GB"/>
            <w14:ligatures w14:val="none"/>
          </w:rPr>
          <w:t xml:space="preserve">to </w:t>
        </w:r>
      </w:ins>
      <w:ins w:id="31" w:author="Yushuanghu" w:date="2026-01-29T12:23:00Z">
        <w:r>
          <w:rPr>
            <w:rFonts w:ascii="Times New Roman" w:eastAsia="宋体" w:hAnsi="Times New Roman" w:cs="Times New Roman"/>
            <w:kern w:val="0"/>
            <w:sz w:val="20"/>
            <w:szCs w:val="20"/>
            <w:lang w:val="en-GB"/>
            <w14:ligatures w14:val="none"/>
          </w:rPr>
          <w:t>be designed as an AI-native, cloud-based management system</w:t>
        </w:r>
      </w:ins>
      <w:ins w:id="32" w:author="Yushuanghu" w:date="2026-01-29T15:07:00Z">
        <w:r>
          <w:rPr>
            <w:rFonts w:ascii="Times New Roman" w:eastAsia="宋体" w:hAnsi="Times New Roman" w:cs="Times New Roman" w:hint="eastAsia"/>
            <w:kern w:val="0"/>
            <w:sz w:val="20"/>
            <w:szCs w:val="20"/>
            <w:lang w:val="en-GB"/>
            <w14:ligatures w14:val="none"/>
          </w:rPr>
          <w:t>.</w:t>
        </w:r>
      </w:ins>
    </w:p>
    <w:p w14:paraId="6E9ED58A" w14:textId="77777777" w:rsidR="00211219" w:rsidRDefault="00000000">
      <w:pPr>
        <w:pStyle w:val="af6"/>
        <w:numPr>
          <w:ilvl w:val="0"/>
          <w:numId w:val="1"/>
        </w:numPr>
        <w:rPr>
          <w:ins w:id="33" w:author="Yushuanghu" w:date="2026-01-29T15:05:00Z"/>
          <w:rFonts w:ascii="Times New Roman" w:eastAsia="宋体" w:hAnsi="Times New Roman" w:cs="Times New Roman"/>
          <w:kern w:val="0"/>
          <w:sz w:val="20"/>
          <w:szCs w:val="20"/>
          <w:lang w:val="en-GB"/>
          <w14:ligatures w14:val="none"/>
        </w:rPr>
      </w:pPr>
      <w:ins w:id="34" w:author="Yushuanghu" w:date="2026-01-29T15:13:00Z">
        <w:r>
          <w:rPr>
            <w:rFonts w:ascii="Times New Roman" w:eastAsia="宋体" w:hAnsi="Times New Roman" w:cs="Times New Roman"/>
            <w:kern w:val="0"/>
            <w:sz w:val="20"/>
            <w:szCs w:val="20"/>
            <w:lang w:val="en-GB"/>
            <w14:ligatures w14:val="none"/>
          </w:rPr>
          <w:t xml:space="preserve">It should </w:t>
        </w:r>
      </w:ins>
      <w:ins w:id="35" w:author="Yushuanghu" w:date="2026-01-29T15:14:00Z">
        <w:r>
          <w:rPr>
            <w:rFonts w:ascii="Times New Roman" w:eastAsia="宋体" w:hAnsi="Times New Roman" w:cs="Times New Roman" w:hint="eastAsia"/>
            <w:kern w:val="0"/>
            <w:sz w:val="20"/>
            <w:szCs w:val="20"/>
            <w:lang w:val="en-GB"/>
            <w14:ligatures w14:val="none"/>
          </w:rPr>
          <w:t>explore the AI technologies</w:t>
        </w:r>
      </w:ins>
      <w:ins w:id="36" w:author="Yushuanghu" w:date="2026-01-29T15:15:00Z">
        <w:r>
          <w:rPr>
            <w:rFonts w:ascii="Times New Roman" w:eastAsia="宋体" w:hAnsi="Times New Roman" w:cs="Times New Roman" w:hint="eastAsia"/>
            <w:kern w:val="0"/>
            <w:sz w:val="20"/>
            <w:szCs w:val="20"/>
            <w:lang w:val="en-GB"/>
            <w14:ligatures w14:val="none"/>
          </w:rPr>
          <w:t xml:space="preserve"> to consider </w:t>
        </w:r>
      </w:ins>
      <w:ins w:id="37" w:author="Yushuanghu" w:date="2026-01-29T15:13:00Z">
        <w:r>
          <w:rPr>
            <w:rFonts w:ascii="Times New Roman" w:eastAsia="宋体" w:hAnsi="Times New Roman" w:cs="Times New Roman" w:hint="eastAsia"/>
            <w:kern w:val="0"/>
            <w:sz w:val="20"/>
            <w:szCs w:val="20"/>
            <w:lang w:val="en-GB"/>
            <w14:ligatures w14:val="none"/>
          </w:rPr>
          <w:t>i</w:t>
        </w:r>
      </w:ins>
      <w:ins w:id="38" w:author="Yushuanghu" w:date="2026-01-29T15:12:00Z">
        <w:r>
          <w:rPr>
            <w:rFonts w:ascii="Times New Roman" w:eastAsia="宋体" w:hAnsi="Times New Roman" w:cs="Times New Roman"/>
            <w:kern w:val="0"/>
            <w:sz w:val="20"/>
            <w:szCs w:val="20"/>
            <w:lang w:val="en-GB"/>
            <w14:ligatures w14:val="none"/>
          </w:rPr>
          <w:t>ntegrate disparate automation capabilities</w:t>
        </w:r>
      </w:ins>
      <w:ins w:id="39" w:author="Yushuanghu" w:date="2026-01-29T15:15:00Z">
        <w:r>
          <w:rPr>
            <w:rFonts w:ascii="Times New Roman" w:eastAsia="宋体" w:hAnsi="Times New Roman" w:cs="Times New Roman" w:hint="eastAsia"/>
            <w:kern w:val="0"/>
            <w:sz w:val="20"/>
            <w:szCs w:val="20"/>
            <w:lang w:val="en-GB"/>
            <w14:ligatures w14:val="none"/>
          </w:rPr>
          <w:t xml:space="preserve"> </w:t>
        </w:r>
        <w:r>
          <w:rPr>
            <w:rFonts w:ascii="Times New Roman" w:eastAsia="宋体" w:hAnsi="Times New Roman" w:cs="Times New Roman"/>
            <w:kern w:val="0"/>
            <w:sz w:val="20"/>
            <w:szCs w:val="20"/>
            <w:lang w:val="en-GB"/>
            <w14:ligatures w14:val="none"/>
          </w:rPr>
          <w:t>introduced</w:t>
        </w:r>
        <w:r>
          <w:rPr>
            <w:rFonts w:ascii="Times New Roman" w:eastAsia="宋体" w:hAnsi="Times New Roman" w:cs="Times New Roman" w:hint="eastAsia"/>
            <w:kern w:val="0"/>
            <w:sz w:val="20"/>
            <w:szCs w:val="20"/>
            <w:lang w:val="en-GB"/>
            <w14:ligatures w14:val="none"/>
          </w:rPr>
          <w:t xml:space="preserve"> in 5G</w:t>
        </w:r>
      </w:ins>
      <w:ins w:id="40" w:author="Yushuanghu" w:date="2026-01-29T15:12:00Z">
        <w:r>
          <w:rPr>
            <w:rFonts w:ascii="Times New Roman" w:eastAsia="宋体" w:hAnsi="Times New Roman" w:cs="Times New Roman"/>
            <w:kern w:val="0"/>
            <w:sz w:val="20"/>
            <w:szCs w:val="20"/>
            <w:lang w:val="en-GB"/>
            <w14:ligatures w14:val="none"/>
          </w:rPr>
          <w:t xml:space="preserve"> (e.g., AI/ML, IDM, MDA, CCL, NDT) to optimize and resolve operational issues, such as user complaints, alarms, and root cause analysis</w:t>
        </w:r>
      </w:ins>
      <w:ins w:id="41" w:author="Yushuanghu" w:date="2026-01-29T15:15:00Z">
        <w:r>
          <w:rPr>
            <w:rFonts w:ascii="Times New Roman" w:eastAsia="宋体" w:hAnsi="Times New Roman" w:cs="Times New Roman" w:hint="eastAsia"/>
            <w:kern w:val="0"/>
            <w:sz w:val="20"/>
            <w:szCs w:val="20"/>
            <w:lang w:val="en-GB"/>
            <w14:ligatures w14:val="none"/>
          </w:rPr>
          <w:t xml:space="preserve"> or support new services</w:t>
        </w:r>
      </w:ins>
      <w:ins w:id="42" w:author="Yushuanghu" w:date="2026-01-29T15:12:00Z">
        <w:r>
          <w:rPr>
            <w:rFonts w:ascii="Times New Roman" w:eastAsia="宋体" w:hAnsi="Times New Roman" w:cs="Times New Roman"/>
            <w:kern w:val="0"/>
            <w:sz w:val="20"/>
            <w:szCs w:val="20"/>
            <w:lang w:val="en-GB"/>
            <w14:ligatures w14:val="none"/>
          </w:rPr>
          <w:t>.</w:t>
        </w:r>
      </w:ins>
    </w:p>
    <w:p w14:paraId="5E72F45C" w14:textId="77777777" w:rsidR="00211219" w:rsidRDefault="00000000">
      <w:pPr>
        <w:pStyle w:val="af6"/>
        <w:numPr>
          <w:ilvl w:val="0"/>
          <w:numId w:val="1"/>
        </w:numPr>
        <w:rPr>
          <w:ins w:id="43" w:author="Yushuanghu" w:date="2026-01-29T15:08:00Z"/>
          <w:rFonts w:ascii="Times New Roman" w:eastAsia="宋体" w:hAnsi="Times New Roman" w:cs="Times New Roman"/>
          <w:kern w:val="0"/>
          <w:sz w:val="20"/>
          <w:szCs w:val="20"/>
          <w:lang w:val="en-GB"/>
          <w14:ligatures w14:val="none"/>
        </w:rPr>
      </w:pPr>
      <w:bookmarkStart w:id="44" w:name="_Hlk220592016"/>
      <w:ins w:id="45" w:author="Yushuanghu" w:date="2026-01-29T15:07:00Z">
        <w:r>
          <w:rPr>
            <w:rFonts w:ascii="Times New Roman" w:eastAsia="宋体" w:hAnsi="Times New Roman" w:cs="Times New Roman" w:hint="eastAsia"/>
            <w:kern w:val="0"/>
            <w:sz w:val="20"/>
            <w:szCs w:val="20"/>
            <w:lang w:val="en-GB"/>
            <w14:ligatures w14:val="none"/>
          </w:rPr>
          <w:t xml:space="preserve">It should </w:t>
        </w:r>
      </w:ins>
      <w:bookmarkEnd w:id="44"/>
      <w:ins w:id="46" w:author="Yushuanghu" w:date="2026-01-29T12:12:00Z">
        <w:r>
          <w:rPr>
            <w:rFonts w:ascii="Times New Roman" w:eastAsia="宋体" w:hAnsi="Times New Roman" w:cs="Times New Roman"/>
            <w:kern w:val="0"/>
            <w:sz w:val="20"/>
            <w:szCs w:val="20"/>
            <w:lang w:val="en-GB"/>
            <w14:ligatures w14:val="none"/>
          </w:rPr>
          <w:t xml:space="preserve">maintain backward compatibility to seamlessly </w:t>
        </w:r>
        <w:bookmarkStart w:id="47" w:name="_Hlk220596292"/>
        <w:r>
          <w:rPr>
            <w:rFonts w:ascii="Times New Roman" w:eastAsia="宋体" w:hAnsi="Times New Roman" w:cs="Times New Roman"/>
            <w:kern w:val="0"/>
            <w:sz w:val="20"/>
            <w:szCs w:val="20"/>
            <w:lang w:val="en-GB"/>
            <w14:ligatures w14:val="none"/>
          </w:rPr>
          <w:t>manage 5G/6G hybrid networks</w:t>
        </w:r>
        <w:bookmarkEnd w:id="47"/>
        <w:r>
          <w:rPr>
            <w:rFonts w:ascii="Times New Roman" w:eastAsia="宋体" w:hAnsi="Times New Roman" w:cs="Times New Roman"/>
            <w:kern w:val="0"/>
            <w:sz w:val="20"/>
            <w:szCs w:val="20"/>
            <w:lang w:val="en-GB"/>
            <w14:ligatures w14:val="none"/>
          </w:rPr>
          <w:t xml:space="preserve"> while incorporating intelligent automation to significantly reduce operational complexity. </w:t>
        </w:r>
      </w:ins>
    </w:p>
    <w:p w14:paraId="7B15568B" w14:textId="77777777" w:rsidR="00211219" w:rsidRDefault="00000000">
      <w:pPr>
        <w:rPr>
          <w:ins w:id="48" w:author="Yushuanghu" w:date="2026-01-29T15:18:00Z"/>
          <w:lang w:eastAsia="zh-CN"/>
        </w:rPr>
      </w:pPr>
      <w:ins w:id="49" w:author="Yushuanghu" w:date="2026-01-29T15:18:00Z">
        <w:r>
          <w:rPr>
            <w:rFonts w:hint="eastAsia"/>
            <w:lang w:eastAsia="zh-CN"/>
          </w:rPr>
          <w:t xml:space="preserve">Based on the above </w:t>
        </w:r>
        <w:r>
          <w:rPr>
            <w:lang w:eastAsia="zh-CN"/>
          </w:rPr>
          <w:t>assumption</w:t>
        </w:r>
        <w:r>
          <w:rPr>
            <w:rFonts w:hint="eastAsia"/>
            <w:lang w:eastAsia="zh-CN"/>
          </w:rPr>
          <w:t xml:space="preserve">, the </w:t>
        </w:r>
        <w:r>
          <w:t>6G</w:t>
        </w:r>
        <w:r>
          <w:rPr>
            <w:rFonts w:hint="eastAsia"/>
            <w:lang w:eastAsia="zh-CN"/>
          </w:rPr>
          <w:t xml:space="preserve"> management </w:t>
        </w:r>
        <w:r>
          <w:t>architecture</w:t>
        </w:r>
        <w:r>
          <w:rPr>
            <w:rFonts w:hint="eastAsia"/>
            <w:lang w:eastAsia="zh-CN"/>
          </w:rPr>
          <w:t xml:space="preserve"> shall:</w:t>
        </w:r>
      </w:ins>
    </w:p>
    <w:p w14:paraId="7CA60CA0" w14:textId="77777777" w:rsidR="00211219" w:rsidRDefault="00000000">
      <w:pPr>
        <w:rPr>
          <w:ins w:id="50" w:author="Yushuanghu" w:date="2026-01-29T15:20:00Z"/>
          <w:lang w:eastAsia="zh-CN"/>
        </w:rPr>
      </w:pPr>
      <w:ins w:id="51" w:author="Yushuanghu" w:date="2026-01-29T15:20:00Z">
        <w:r>
          <w:rPr>
            <w:lang w:eastAsia="zh-CN"/>
          </w:rPr>
          <w:t>1.</w:t>
        </w:r>
        <w:r>
          <w:rPr>
            <w:lang w:eastAsia="zh-CN"/>
          </w:rPr>
          <w:tab/>
          <w:t xml:space="preserve">Support </w:t>
        </w:r>
      </w:ins>
      <w:ins w:id="52" w:author="Yushuanghu" w:date="2026-01-29T16:24:00Z">
        <w:r>
          <w:rPr>
            <w:lang w:eastAsia="zh-CN"/>
          </w:rPr>
          <w:t>manage 5G/6G networks</w:t>
        </w:r>
      </w:ins>
      <w:ins w:id="53" w:author="Yushuanghu" w:date="2026-01-29T16:35:00Z">
        <w:r>
          <w:rPr>
            <w:rFonts w:hint="eastAsia"/>
            <w:lang w:eastAsia="zh-CN"/>
          </w:rPr>
          <w:t xml:space="preserve"> though a </w:t>
        </w:r>
        <w:r>
          <w:rPr>
            <w:lang w:eastAsia="zh-CN"/>
          </w:rPr>
          <w:t>unified management</w:t>
        </w:r>
        <w:r>
          <w:rPr>
            <w:rFonts w:hint="eastAsia"/>
            <w:lang w:eastAsia="zh-CN"/>
          </w:rPr>
          <w:t xml:space="preserve"> </w:t>
        </w:r>
        <w:r>
          <w:rPr>
            <w:lang w:eastAsia="zh-CN"/>
          </w:rPr>
          <w:t>framework</w:t>
        </w:r>
      </w:ins>
      <w:ins w:id="54" w:author="Yushuanghu" w:date="2026-01-29T15:20:00Z">
        <w:r>
          <w:rPr>
            <w:lang w:eastAsia="zh-CN"/>
          </w:rPr>
          <w:t>.</w:t>
        </w:r>
      </w:ins>
    </w:p>
    <w:p w14:paraId="093F5954" w14:textId="77777777" w:rsidR="00211219" w:rsidRDefault="00000000">
      <w:pPr>
        <w:rPr>
          <w:ins w:id="55" w:author="Yushuanghu" w:date="2026-01-29T16:23:00Z"/>
          <w:lang w:eastAsia="zh-CN"/>
        </w:rPr>
      </w:pPr>
      <w:ins w:id="56" w:author="Yushuanghu" w:date="2026-01-29T15:20:00Z">
        <w:r>
          <w:rPr>
            <w:lang w:eastAsia="zh-CN"/>
          </w:rPr>
          <w:t>2.</w:t>
        </w:r>
        <w:r>
          <w:rPr>
            <w:lang w:eastAsia="zh-CN"/>
          </w:rPr>
          <w:tab/>
          <w:t>Support multi-vendor</w:t>
        </w:r>
      </w:ins>
      <w:ins w:id="57" w:author="Yushuanghu" w:date="2026-01-29T16:26:00Z">
        <w:r>
          <w:t xml:space="preserve"> </w:t>
        </w:r>
        <w:r>
          <w:rPr>
            <w:lang w:eastAsia="zh-CN"/>
          </w:rPr>
          <w:t>interoperability</w:t>
        </w:r>
      </w:ins>
      <w:ins w:id="58" w:author="Yushuanghu" w:date="2026-01-29T15:20:00Z">
        <w:r>
          <w:rPr>
            <w:lang w:eastAsia="zh-CN"/>
          </w:rPr>
          <w:t>.</w:t>
        </w:r>
      </w:ins>
    </w:p>
    <w:p w14:paraId="5E52A116" w14:textId="77777777" w:rsidR="00211219" w:rsidRDefault="00000000">
      <w:pPr>
        <w:rPr>
          <w:ins w:id="59" w:author="Yushuanghu" w:date="2026-01-29T16:26:00Z"/>
          <w:lang w:eastAsia="zh-CN"/>
        </w:rPr>
      </w:pPr>
      <w:ins w:id="60" w:author="Yushuanghu" w:date="2026-01-29T16:24:00Z">
        <w:r>
          <w:rPr>
            <w:rFonts w:hint="eastAsia"/>
            <w:lang w:eastAsia="zh-CN"/>
          </w:rPr>
          <w:t>3</w:t>
        </w:r>
      </w:ins>
      <w:ins w:id="61" w:author="Yushuanghu" w:date="2026-01-29T16:23:00Z">
        <w:r>
          <w:rPr>
            <w:lang w:eastAsia="zh-CN"/>
          </w:rPr>
          <w:t>.</w:t>
        </w:r>
        <w:r>
          <w:rPr>
            <w:lang w:eastAsia="zh-CN"/>
          </w:rPr>
          <w:tab/>
          <w:t>Support the management of multi-access network,</w:t>
        </w:r>
      </w:ins>
      <w:ins w:id="62" w:author="Yushuanghu" w:date="2026-01-29T16:30:00Z">
        <w:r>
          <w:rPr>
            <w:lang w:eastAsia="zh-CN"/>
          </w:rPr>
          <w:t xml:space="preserve"> e.g.</w:t>
        </w:r>
        <w:r>
          <w:rPr>
            <w:rFonts w:hint="eastAsia"/>
            <w:lang w:eastAsia="zh-CN"/>
          </w:rPr>
          <w:t xml:space="preserve"> NTN</w:t>
        </w:r>
        <w:r>
          <w:rPr>
            <w:lang w:eastAsia="zh-CN"/>
          </w:rPr>
          <w:t xml:space="preserve"> etc.</w:t>
        </w:r>
      </w:ins>
    </w:p>
    <w:p w14:paraId="22FAC454" w14:textId="77777777" w:rsidR="00211219" w:rsidRDefault="00000000">
      <w:pPr>
        <w:rPr>
          <w:ins w:id="63" w:author="Yushuanghu" w:date="2026-01-29T16:30:00Z"/>
          <w:lang w:eastAsia="zh-CN"/>
        </w:rPr>
      </w:pPr>
      <w:ins w:id="64" w:author="Yushuanghu" w:date="2026-01-29T16:26:00Z">
        <w:r>
          <w:rPr>
            <w:rFonts w:hint="eastAsia"/>
            <w:lang w:eastAsia="zh-CN"/>
          </w:rPr>
          <w:t>4</w:t>
        </w:r>
        <w:r>
          <w:rPr>
            <w:lang w:eastAsia="zh-CN"/>
          </w:rPr>
          <w:t>.</w:t>
        </w:r>
        <w:r>
          <w:rPr>
            <w:lang w:eastAsia="zh-CN"/>
          </w:rPr>
          <w:tab/>
          <w:t>Support the</w:t>
        </w:r>
        <w:r>
          <w:rPr>
            <w:rFonts w:hint="eastAsia"/>
            <w:lang w:eastAsia="zh-CN"/>
          </w:rPr>
          <w:t xml:space="preserve"> AI </w:t>
        </w:r>
      </w:ins>
      <w:ins w:id="65" w:author="Yushuanghu" w:date="2026-01-29T16:29:00Z">
        <w:r>
          <w:rPr>
            <w:lang w:eastAsia="zh-CN"/>
          </w:rPr>
          <w:t>management</w:t>
        </w:r>
        <w:r>
          <w:rPr>
            <w:rFonts w:hint="eastAsia"/>
            <w:lang w:eastAsia="zh-CN"/>
          </w:rPr>
          <w:t xml:space="preserve"> </w:t>
        </w:r>
      </w:ins>
      <w:ins w:id="66" w:author="Yushuanghu" w:date="2026-01-29T16:26:00Z">
        <w:r>
          <w:rPr>
            <w:rFonts w:hint="eastAsia"/>
            <w:lang w:eastAsia="zh-CN"/>
          </w:rPr>
          <w:t>ca</w:t>
        </w:r>
      </w:ins>
      <w:ins w:id="67" w:author="Yushuanghu" w:date="2026-01-29T16:27:00Z">
        <w:r>
          <w:rPr>
            <w:rFonts w:hint="eastAsia"/>
            <w:lang w:eastAsia="zh-CN"/>
          </w:rPr>
          <w:t xml:space="preserve">pabilities, </w:t>
        </w:r>
      </w:ins>
      <w:ins w:id="68" w:author="Yushuanghu" w:date="2026-01-29T16:28:00Z">
        <w:r>
          <w:rPr>
            <w:lang w:eastAsia="zh-CN"/>
          </w:rPr>
          <w:t>e.g.</w:t>
        </w:r>
        <w:r>
          <w:rPr>
            <w:rFonts w:hint="eastAsia"/>
            <w:lang w:eastAsia="zh-CN"/>
          </w:rPr>
          <w:t xml:space="preserve"> NDT</w:t>
        </w:r>
        <w:r>
          <w:rPr>
            <w:lang w:eastAsia="zh-CN"/>
          </w:rPr>
          <w:t xml:space="preserve">, </w:t>
        </w:r>
        <w:r>
          <w:rPr>
            <w:rFonts w:hint="eastAsia"/>
            <w:lang w:eastAsia="zh-CN"/>
          </w:rPr>
          <w:t>Intent</w:t>
        </w:r>
        <w:r>
          <w:rPr>
            <w:lang w:eastAsia="zh-CN"/>
          </w:rPr>
          <w:t>,</w:t>
        </w:r>
        <w:r>
          <w:rPr>
            <w:rFonts w:hint="eastAsia"/>
            <w:lang w:eastAsia="zh-CN"/>
          </w:rPr>
          <w:t xml:space="preserve"> </w:t>
        </w:r>
      </w:ins>
      <w:ins w:id="69" w:author="Yushuanghu" w:date="2026-01-29T16:29:00Z">
        <w:r>
          <w:rPr>
            <w:rFonts w:hint="eastAsia"/>
            <w:lang w:eastAsia="zh-CN"/>
          </w:rPr>
          <w:t>Autonomous a</w:t>
        </w:r>
      </w:ins>
      <w:ins w:id="70" w:author="Yushuanghu" w:date="2026-01-29T16:28:00Z">
        <w:r>
          <w:rPr>
            <w:rFonts w:hint="eastAsia"/>
            <w:lang w:eastAsia="zh-CN"/>
          </w:rPr>
          <w:t>gent</w:t>
        </w:r>
        <w:r>
          <w:rPr>
            <w:lang w:eastAsia="zh-CN"/>
          </w:rPr>
          <w:t xml:space="preserve"> etc.</w:t>
        </w:r>
      </w:ins>
    </w:p>
    <w:p w14:paraId="09B38C3E" w14:textId="7492F874" w:rsidR="00211219" w:rsidRDefault="00745297">
      <w:pPr>
        <w:rPr>
          <w:ins w:id="71" w:author="guang" w:date="2026-01-29T20:00:00Z"/>
          <w:lang w:eastAsia="zh-CN"/>
        </w:rPr>
      </w:pPr>
      <w:ins w:id="72" w:author="Yushuanghu" w:date="2026-01-30T16:01:00Z" w16du:dateUtc="2026-01-30T08:01:00Z">
        <w:r w:rsidRPr="00745297">
          <w:rPr>
            <w:lang w:eastAsia="zh-CN"/>
          </w:rPr>
          <w:lastRenderedPageBreak/>
          <w:t>5.   Support cloud nativeness principle to design 6G management architecture for 6G resiliency as described in clause 5.6.3 of TR 22.870[X].</w:t>
        </w:r>
      </w:ins>
    </w:p>
    <w:p w14:paraId="4817DC66" w14:textId="77777777" w:rsidR="00211219" w:rsidRDefault="00211219">
      <w:pPr>
        <w:rPr>
          <w:lang w:eastAsia="zh-CN"/>
        </w:rPr>
      </w:pPr>
    </w:p>
    <w:p w14:paraId="566EFF88" w14:textId="77777777" w:rsidR="0021121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B4DF35F" w14:textId="77777777" w:rsidR="00211219" w:rsidRDefault="00211219">
      <w:pPr>
        <w:rPr>
          <w:lang w:val="en-US"/>
        </w:rPr>
      </w:pPr>
    </w:p>
    <w:sectPr w:rsidR="0021121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F9388" w14:textId="77777777" w:rsidR="00E33356" w:rsidRDefault="00E33356">
      <w:pPr>
        <w:spacing w:after="0"/>
      </w:pPr>
      <w:r>
        <w:separator/>
      </w:r>
    </w:p>
  </w:endnote>
  <w:endnote w:type="continuationSeparator" w:id="0">
    <w:p w14:paraId="3DA2758A" w14:textId="77777777" w:rsidR="00E33356" w:rsidRDefault="00E333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2CF6" w14:textId="77777777" w:rsidR="00E33356" w:rsidRDefault="00E33356">
      <w:pPr>
        <w:spacing w:after="0"/>
      </w:pPr>
      <w:r>
        <w:separator/>
      </w:r>
    </w:p>
  </w:footnote>
  <w:footnote w:type="continuationSeparator" w:id="0">
    <w:p w14:paraId="6AF5FFD6" w14:textId="77777777" w:rsidR="00E33356" w:rsidRDefault="00E333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7E2F" w14:textId="77777777" w:rsidR="00211219" w:rsidRDefault="0000000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F4136"/>
    <w:multiLevelType w:val="multilevel"/>
    <w:tmpl w:val="6BBF413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28796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rson w15:author="SA5_#165">
    <w15:presenceInfo w15:providerId="None" w15:userId="SA5_#165"/>
  </w15:person>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0DF4"/>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244A"/>
    <w:rsid w:val="00187CE4"/>
    <w:rsid w:val="001912DD"/>
    <w:rsid w:val="001A7AF7"/>
    <w:rsid w:val="001B093A"/>
    <w:rsid w:val="001B09D9"/>
    <w:rsid w:val="001C5CF1"/>
    <w:rsid w:val="001D48D5"/>
    <w:rsid w:val="00211219"/>
    <w:rsid w:val="00214DF0"/>
    <w:rsid w:val="00220791"/>
    <w:rsid w:val="00223AC6"/>
    <w:rsid w:val="002474B7"/>
    <w:rsid w:val="00250362"/>
    <w:rsid w:val="00266561"/>
    <w:rsid w:val="00276850"/>
    <w:rsid w:val="00280194"/>
    <w:rsid w:val="0028054E"/>
    <w:rsid w:val="002B504E"/>
    <w:rsid w:val="002D48DE"/>
    <w:rsid w:val="002D4AE7"/>
    <w:rsid w:val="002D6214"/>
    <w:rsid w:val="002F57F7"/>
    <w:rsid w:val="00300008"/>
    <w:rsid w:val="00304A54"/>
    <w:rsid w:val="003071D7"/>
    <w:rsid w:val="00317E0F"/>
    <w:rsid w:val="00324029"/>
    <w:rsid w:val="003268EC"/>
    <w:rsid w:val="00326CE4"/>
    <w:rsid w:val="0033464C"/>
    <w:rsid w:val="003804E5"/>
    <w:rsid w:val="003901BC"/>
    <w:rsid w:val="003B38B6"/>
    <w:rsid w:val="003D3FEE"/>
    <w:rsid w:val="003D5595"/>
    <w:rsid w:val="003E5E77"/>
    <w:rsid w:val="003F04AB"/>
    <w:rsid w:val="004054C1"/>
    <w:rsid w:val="00420D26"/>
    <w:rsid w:val="004246C5"/>
    <w:rsid w:val="0044235F"/>
    <w:rsid w:val="00446AE4"/>
    <w:rsid w:val="00446DFB"/>
    <w:rsid w:val="004721C0"/>
    <w:rsid w:val="004A151A"/>
    <w:rsid w:val="004A77C7"/>
    <w:rsid w:val="004B6925"/>
    <w:rsid w:val="004B769F"/>
    <w:rsid w:val="004C313B"/>
    <w:rsid w:val="004D12E0"/>
    <w:rsid w:val="004D2240"/>
    <w:rsid w:val="004E0C7B"/>
    <w:rsid w:val="004E2F92"/>
    <w:rsid w:val="004F29F6"/>
    <w:rsid w:val="0051513A"/>
    <w:rsid w:val="0051688C"/>
    <w:rsid w:val="00526772"/>
    <w:rsid w:val="00535FEC"/>
    <w:rsid w:val="00550B97"/>
    <w:rsid w:val="00575A58"/>
    <w:rsid w:val="00584298"/>
    <w:rsid w:val="005933D7"/>
    <w:rsid w:val="00593E9E"/>
    <w:rsid w:val="005A2F3A"/>
    <w:rsid w:val="005C3C81"/>
    <w:rsid w:val="005D1487"/>
    <w:rsid w:val="005F5459"/>
    <w:rsid w:val="00600CC0"/>
    <w:rsid w:val="00653E2A"/>
    <w:rsid w:val="0066092D"/>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5297"/>
    <w:rsid w:val="00756AD0"/>
    <w:rsid w:val="00780A06"/>
    <w:rsid w:val="00785301"/>
    <w:rsid w:val="00793D77"/>
    <w:rsid w:val="007E3CF8"/>
    <w:rsid w:val="00802641"/>
    <w:rsid w:val="00805AB6"/>
    <w:rsid w:val="008076B6"/>
    <w:rsid w:val="00810C37"/>
    <w:rsid w:val="00811C5B"/>
    <w:rsid w:val="008122BD"/>
    <w:rsid w:val="008171CF"/>
    <w:rsid w:val="00820447"/>
    <w:rsid w:val="00824D19"/>
    <w:rsid w:val="0082707E"/>
    <w:rsid w:val="00827E26"/>
    <w:rsid w:val="00842229"/>
    <w:rsid w:val="0085201E"/>
    <w:rsid w:val="008609BF"/>
    <w:rsid w:val="00875FA3"/>
    <w:rsid w:val="00880B26"/>
    <w:rsid w:val="008864EE"/>
    <w:rsid w:val="00896317"/>
    <w:rsid w:val="008A2064"/>
    <w:rsid w:val="008B1673"/>
    <w:rsid w:val="008B4AAF"/>
    <w:rsid w:val="008C2C14"/>
    <w:rsid w:val="008D5283"/>
    <w:rsid w:val="008E5DA4"/>
    <w:rsid w:val="009158D2"/>
    <w:rsid w:val="009233E4"/>
    <w:rsid w:val="009255E7"/>
    <w:rsid w:val="0094216E"/>
    <w:rsid w:val="00943385"/>
    <w:rsid w:val="00943C2B"/>
    <w:rsid w:val="00956964"/>
    <w:rsid w:val="00956E21"/>
    <w:rsid w:val="009613B4"/>
    <w:rsid w:val="00973581"/>
    <w:rsid w:val="00982BA7"/>
    <w:rsid w:val="00984DC2"/>
    <w:rsid w:val="00990681"/>
    <w:rsid w:val="00990DE3"/>
    <w:rsid w:val="00995C58"/>
    <w:rsid w:val="009A0899"/>
    <w:rsid w:val="009A21B0"/>
    <w:rsid w:val="009B5CE1"/>
    <w:rsid w:val="009C1282"/>
    <w:rsid w:val="009C236D"/>
    <w:rsid w:val="009F6D71"/>
    <w:rsid w:val="00A117D5"/>
    <w:rsid w:val="00A15DE9"/>
    <w:rsid w:val="00A22104"/>
    <w:rsid w:val="00A229E2"/>
    <w:rsid w:val="00A34787"/>
    <w:rsid w:val="00A371C0"/>
    <w:rsid w:val="00A44B2E"/>
    <w:rsid w:val="00A57E92"/>
    <w:rsid w:val="00A60171"/>
    <w:rsid w:val="00A67DAD"/>
    <w:rsid w:val="00A7277A"/>
    <w:rsid w:val="00A841C9"/>
    <w:rsid w:val="00AA3DBE"/>
    <w:rsid w:val="00AA6566"/>
    <w:rsid w:val="00AA7E59"/>
    <w:rsid w:val="00AB6990"/>
    <w:rsid w:val="00AB7F8F"/>
    <w:rsid w:val="00AD5ED5"/>
    <w:rsid w:val="00AD7894"/>
    <w:rsid w:val="00AE35AD"/>
    <w:rsid w:val="00AF2709"/>
    <w:rsid w:val="00B00BEC"/>
    <w:rsid w:val="00B05360"/>
    <w:rsid w:val="00B36038"/>
    <w:rsid w:val="00B41104"/>
    <w:rsid w:val="00B4673E"/>
    <w:rsid w:val="00B46C3A"/>
    <w:rsid w:val="00B50FED"/>
    <w:rsid w:val="00B54590"/>
    <w:rsid w:val="00B60562"/>
    <w:rsid w:val="00B61CD8"/>
    <w:rsid w:val="00B775A0"/>
    <w:rsid w:val="00B84ABC"/>
    <w:rsid w:val="00B87161"/>
    <w:rsid w:val="00BA4BE2"/>
    <w:rsid w:val="00BB0383"/>
    <w:rsid w:val="00BB6C44"/>
    <w:rsid w:val="00BC0E70"/>
    <w:rsid w:val="00BC156C"/>
    <w:rsid w:val="00BC503F"/>
    <w:rsid w:val="00BD1620"/>
    <w:rsid w:val="00BE1BDC"/>
    <w:rsid w:val="00BE26C2"/>
    <w:rsid w:val="00BF09DF"/>
    <w:rsid w:val="00BF3721"/>
    <w:rsid w:val="00C44D05"/>
    <w:rsid w:val="00C601CB"/>
    <w:rsid w:val="00C611CF"/>
    <w:rsid w:val="00C67ABB"/>
    <w:rsid w:val="00C86F41"/>
    <w:rsid w:val="00C87441"/>
    <w:rsid w:val="00C93D83"/>
    <w:rsid w:val="00C9644D"/>
    <w:rsid w:val="00CC4471"/>
    <w:rsid w:val="00CE781D"/>
    <w:rsid w:val="00CF15F8"/>
    <w:rsid w:val="00CF32D8"/>
    <w:rsid w:val="00CF6236"/>
    <w:rsid w:val="00CF7FB7"/>
    <w:rsid w:val="00D07287"/>
    <w:rsid w:val="00D0742F"/>
    <w:rsid w:val="00D1020B"/>
    <w:rsid w:val="00D10D2C"/>
    <w:rsid w:val="00D21C04"/>
    <w:rsid w:val="00D26906"/>
    <w:rsid w:val="00D26D45"/>
    <w:rsid w:val="00D318B2"/>
    <w:rsid w:val="00D34AD3"/>
    <w:rsid w:val="00D37A2B"/>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33356"/>
    <w:rsid w:val="00E45439"/>
    <w:rsid w:val="00E50F66"/>
    <w:rsid w:val="00E533CA"/>
    <w:rsid w:val="00E5455E"/>
    <w:rsid w:val="00E54C0A"/>
    <w:rsid w:val="00E62061"/>
    <w:rsid w:val="00E6514F"/>
    <w:rsid w:val="00E72992"/>
    <w:rsid w:val="00E80CE4"/>
    <w:rsid w:val="00E90BC0"/>
    <w:rsid w:val="00EA6271"/>
    <w:rsid w:val="00EB40BA"/>
    <w:rsid w:val="00EC4FDE"/>
    <w:rsid w:val="00ED460F"/>
    <w:rsid w:val="00ED4CD7"/>
    <w:rsid w:val="00EF2882"/>
    <w:rsid w:val="00F21090"/>
    <w:rsid w:val="00F277D9"/>
    <w:rsid w:val="00F30FD1"/>
    <w:rsid w:val="00F431B2"/>
    <w:rsid w:val="00F539D4"/>
    <w:rsid w:val="00F57C87"/>
    <w:rsid w:val="00F6525A"/>
    <w:rsid w:val="00F65B36"/>
    <w:rsid w:val="00F663E1"/>
    <w:rsid w:val="00F705F6"/>
    <w:rsid w:val="00F725B2"/>
    <w:rsid w:val="00F72610"/>
    <w:rsid w:val="00F82760"/>
    <w:rsid w:val="00FB1A54"/>
    <w:rsid w:val="00FB40D6"/>
    <w:rsid w:val="00FD2B15"/>
    <w:rsid w:val="00FD36A3"/>
    <w:rsid w:val="00FF730F"/>
    <w:rsid w:val="00FF7577"/>
    <w:rsid w:val="495A4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65316"/>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9">
    <w:name w:val="Date"/>
    <w:basedOn w:val="a"/>
    <w:next w:val="a"/>
    <w:link w:val="aa"/>
    <w:qFormat/>
    <w:pPr>
      <w:ind w:leftChars="2500" w:left="100"/>
    </w:pPr>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0">
    <w:name w:val="annotation subject"/>
    <w:basedOn w:val="a7"/>
    <w:next w:val="a7"/>
    <w:semiHidden/>
    <w:qFormat/>
    <w:rPr>
      <w:b/>
      <w:bCs/>
    </w:rPr>
  </w:style>
  <w:style w:type="character" w:styleId="af1">
    <w:name w:val="Strong"/>
    <w:basedOn w:val="a0"/>
    <w:qFormat/>
    <w:rPr>
      <w:b/>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uiPriority w:val="99"/>
    <w:semiHidden/>
    <w:qFormat/>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e">
    <w:name w:val="页眉 字符"/>
    <w:basedOn w:val="a0"/>
    <w:link w:val="ad"/>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11">
    <w:name w:val="不明显强调1"/>
    <w:uiPriority w:val="19"/>
    <w:qFormat/>
    <w:rPr>
      <w:i/>
      <w:iCs/>
      <w:color w:val="404040"/>
    </w:rPr>
  </w:style>
  <w:style w:type="character" w:customStyle="1" w:styleId="a8">
    <w:name w:val="批注文字 字符"/>
    <w:basedOn w:val="a0"/>
    <w:link w:val="a7"/>
    <w:uiPriority w:val="99"/>
    <w:semiHidden/>
    <w:qFormat/>
    <w:rPr>
      <w:rFonts w:ascii="Times New Roman" w:hAnsi="Times New Roman"/>
      <w:lang w:eastAsia="en-US"/>
    </w:rPr>
  </w:style>
  <w:style w:type="paragraph" w:styleId="af6">
    <w:name w:val="List Paragraph"/>
    <w:basedOn w:val="a"/>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2">
    <w:name w:val="修订1"/>
    <w:hidden/>
    <w:uiPriority w:val="99"/>
    <w:semiHidden/>
    <w:qFormat/>
    <w:rPr>
      <w:lang w:val="en-GB" w:eastAsia="en-US"/>
    </w:rPr>
  </w:style>
  <w:style w:type="character" w:customStyle="1" w:styleId="aa">
    <w:name w:val="日期 字符"/>
    <w:basedOn w:val="a0"/>
    <w:link w:val="a9"/>
    <w:qFormat/>
    <w:rPr>
      <w:rFonts w:ascii="Times New Roman" w:hAnsi="Times New Roman"/>
      <w:lang w:eastAsia="en-US"/>
    </w:rPr>
  </w:style>
  <w:style w:type="paragraph" w:styleId="af7">
    <w:name w:val="Revision"/>
    <w:hidden/>
    <w:uiPriority w:val="99"/>
    <w:unhideWhenUsed/>
    <w:rsid w:val="00A229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347</Words>
  <Characters>1984</Characters>
  <Application>Microsoft Office Word</Application>
  <DocSecurity>0</DocSecurity>
  <Lines>16</Lines>
  <Paragraphs>4</Paragraphs>
  <ScaleCrop>false</ScaleCrop>
  <Company>3GPP Support Team</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Yushuanghu</cp:lastModifiedBy>
  <cp:revision>2</cp:revision>
  <cp:lastPrinted>1899-12-31T16:00:00Z</cp:lastPrinted>
  <dcterms:created xsi:type="dcterms:W3CDTF">2026-01-30T08:02:00Z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BBC3251615EE4639804043A2C59FE199_12</vt:lpwstr>
  </property>
</Properties>
</file>